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R2-2504693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Malta, 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19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2087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ins w:id="0" w:author="ZTE" w:date="2025-03-24T17:56:12Z"/>
                    </w:rPr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bidi w:val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93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NR SA, (NG)EN-DC, NR-DC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ind w:left="100" w:leftChars="0"/>
              <w:rPr>
                <w:rFonts w:eastAsia="宋体"/>
                <w:lang w:val="en-US" w:eastAsia="zh-CN"/>
              </w:rPr>
            </w:pPr>
            <w:bookmarkStart w:id="16" w:name="_GoBack"/>
            <w:bookmarkEnd w:id="16"/>
            <w:r>
              <w:rPr>
                <w:rFonts w:hint="eastAsia" w:eastAsia="宋体"/>
                <w:lang w:val="en-US" w:eastAsia="zh-CN"/>
              </w:rPr>
              <w:t>v1</w:t>
            </w:r>
          </w:p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Impacted 5G architecture options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cover page, and re-submit to RAN2#130 meeting. </w:t>
            </w: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  <w:rPr>
          <w:lang w:eastAsia="ko-KR"/>
        </w:rPr>
      </w:pPr>
      <w:bookmarkStart w:id="5" w:name="_Toc193556461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1" w:author="ZTE" w:date="2025-03-28T01:05:54Z">
        <w:r>
          <w:rPr>
            <w:rFonts w:hint="default"/>
            <w:lang w:val="en-US" w:eastAsia="ko-KR"/>
          </w:rPr>
          <w:delText>node</w:delText>
        </w:r>
      </w:del>
      <w:ins w:id="2" w:author="ZTE" w:date="2025-03-28T01:05:55Z">
        <w:r>
          <w:rPr>
            <w:rFonts w:hint="eastAsia" w:eastAsia="SimSun"/>
            <w:lang w:val="en-US" w:eastAsia="zh-CN"/>
          </w:rPr>
          <w:t>DU</w:t>
        </w:r>
      </w:ins>
      <w:ins w:id="3" w:author="ZTE" w:date="2025-03-24T16:47:01Z">
        <w:r>
          <w:rPr>
            <w:rFonts w:hint="eastAsia" w:eastAsia="SimSun"/>
            <w:lang w:val="en-US" w:eastAsia="zh-CN"/>
          </w:rPr>
          <w:t xml:space="preserve"> </w:t>
        </w:r>
      </w:ins>
      <w:ins w:id="4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5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6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7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8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9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lang w:eastAsia="ko-KR"/>
        </w:rPr>
        <w:t xml:space="preserve"> to indicate to its child node spatial resources and associated frequency information where simultaneous transmission/reception from the IAB-MT</w:t>
      </w:r>
      <w:ins w:id="10" w:author="ZTE" w:date="2025-03-24T16:50:09Z">
        <w:r>
          <w:rPr>
            <w:rFonts w:hint="eastAsia" w:eastAsia="SimSun"/>
            <w:lang w:val="en-US" w:eastAsia="zh-CN"/>
          </w:rPr>
          <w:t xml:space="preserve"> </w:t>
        </w:r>
      </w:ins>
      <w:ins w:id="11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12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3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4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5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</w:t>
      </w:r>
      <w:ins w:id="16" w:author="ZTE" w:date="2025-03-24T16:50:22Z">
        <w:r>
          <w:rPr>
            <w:rFonts w:hint="eastAsia" w:eastAsia="SimSun"/>
            <w:lang w:val="en-US" w:eastAsia="zh-CN"/>
          </w:rPr>
          <w:t xml:space="preserve"> of </w:t>
        </w:r>
      </w:ins>
      <w:ins w:id="17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8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9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6" w:name="_Toc193556462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6"/>
    </w:p>
    <w:p>
      <w:pPr>
        <w:rPr>
          <w:lang w:eastAsia="ko-KR"/>
        </w:rPr>
      </w:pPr>
      <w:r>
        <w:rPr>
          <w:lang w:eastAsia="ko-KR"/>
        </w:rPr>
        <w:t>DL TX Power Adjustment MAC CE is used by a</w:t>
      </w:r>
      <w:r>
        <w:rPr>
          <w:color w:val="auto"/>
          <w:lang w:eastAsia="ko-KR"/>
        </w:rPr>
        <w:t>n IAB-</w:t>
      </w:r>
      <w:del w:id="20" w:author="ZTE" w:date="2025-03-28T01:06:20Z">
        <w:r>
          <w:rPr>
            <w:rFonts w:hint="default"/>
            <w:color w:val="auto"/>
            <w:lang w:val="en-US" w:eastAsia="ko-KR"/>
          </w:rPr>
          <w:delText>node</w:delText>
        </w:r>
      </w:del>
      <w:ins w:id="21" w:author="ZTE" w:date="2025-03-28T01:06:20Z">
        <w:r>
          <w:rPr>
            <w:rFonts w:hint="eastAsia" w:eastAsia="SimSun"/>
            <w:color w:val="auto"/>
            <w:lang w:val="en-US" w:eastAsia="zh-CN"/>
          </w:rPr>
          <w:t>DU</w:t>
        </w:r>
      </w:ins>
      <w:ins w:id="22" w:author="ZTE" w:date="2025-03-24T17:20:26Z">
        <w:r>
          <w:rPr>
            <w:rFonts w:hint="eastAsia" w:eastAsia="SimSun"/>
            <w:color w:val="auto"/>
            <w:lang w:val="en-US" w:eastAsia="zh-CN"/>
          </w:rPr>
          <w:t xml:space="preserve"> </w:t>
        </w:r>
      </w:ins>
      <w:ins w:id="23" w:author="ZTE" w:date="2025-03-24T17:20:27Z">
        <w:r>
          <w:rPr>
            <w:rFonts w:hint="eastAsia" w:eastAsia="SimSun"/>
            <w:color w:val="auto"/>
            <w:lang w:val="en-US" w:eastAsia="zh-CN"/>
          </w:rPr>
          <w:t>o</w:t>
        </w:r>
      </w:ins>
      <w:ins w:id="24" w:author="ZTE" w:date="2025-03-24T17:20:28Z">
        <w:r>
          <w:rPr>
            <w:rFonts w:hint="eastAsia" w:eastAsia="SimSun"/>
            <w:color w:val="auto"/>
            <w:lang w:val="en-US" w:eastAsia="zh-CN"/>
          </w:rPr>
          <w:t xml:space="preserve">r an </w:t>
        </w:r>
      </w:ins>
      <w:ins w:id="25" w:author="ZTE" w:date="2025-03-24T17:20:29Z">
        <w:r>
          <w:rPr>
            <w:rFonts w:hint="eastAsia" w:eastAsia="SimSun"/>
            <w:color w:val="auto"/>
            <w:lang w:val="en-US" w:eastAsia="zh-CN"/>
          </w:rPr>
          <w:t>IAB</w:t>
        </w:r>
      </w:ins>
      <w:ins w:id="26" w:author="ZTE" w:date="2025-03-24T17:20:30Z">
        <w:r>
          <w:rPr>
            <w:rFonts w:hint="eastAsia" w:eastAsia="SimSun"/>
            <w:color w:val="auto"/>
            <w:lang w:val="en-US" w:eastAsia="zh-CN"/>
          </w:rPr>
          <w:t>-do</w:t>
        </w:r>
      </w:ins>
      <w:ins w:id="27" w:author="ZTE" w:date="2025-03-24T17:20:31Z">
        <w:r>
          <w:rPr>
            <w:rFonts w:hint="eastAsia" w:eastAsia="SimSun"/>
            <w:color w:val="auto"/>
            <w:lang w:val="en-US" w:eastAsia="zh-CN"/>
          </w:rPr>
          <w:t>nor</w:t>
        </w:r>
      </w:ins>
      <w:ins w:id="28" w:author="ZTE" w:date="2025-03-24T20:15:49Z">
        <w:r>
          <w:rPr>
            <w:rFonts w:hint="eastAsia" w:eastAsia="SimSun"/>
            <w:color w:val="auto"/>
            <w:lang w:val="en-US" w:eastAsia="zh-CN"/>
          </w:rPr>
          <w:t>-D</w:t>
        </w:r>
      </w:ins>
      <w:ins w:id="29" w:author="ZTE" w:date="2025-03-24T20:15:50Z">
        <w:r>
          <w:rPr>
            <w:rFonts w:hint="eastAsia" w:eastAsia="SimSun"/>
            <w:color w:val="auto"/>
            <w:lang w:val="en-US" w:eastAsia="zh-CN"/>
          </w:rPr>
          <w:t>U</w:t>
        </w:r>
      </w:ins>
      <w:r>
        <w:rPr>
          <w:color w:val="auto"/>
          <w:lang w:eastAsia="ko-KR"/>
        </w:rPr>
        <w:t xml:space="preserve"> to</w:t>
      </w:r>
      <w:r>
        <w:rPr>
          <w:lang w:eastAsia="ko-KR"/>
        </w:rPr>
        <w:t xml:space="preserve">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</w:t>
      </w:r>
      <w:r>
        <w:rPr>
          <w:highlight w:val="none"/>
        </w:rPr>
        <w:t>ode recommendations for such a restriction. Time resources where these restrictions/recommendations can apply are indicated via</w:t>
      </w:r>
      <w:r>
        <w:t xml:space="preserve">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bookmarkEnd w:id="3"/>
    <w:bookmarkEnd w:id="4"/>
    <w:p>
      <w:pPr>
        <w:pStyle w:val="4"/>
        <w:rPr>
          <w:lang w:eastAsia="ko-KR"/>
        </w:rPr>
      </w:pPr>
      <w:bookmarkStart w:id="7" w:name="_Toc193556464"/>
      <w:bookmarkStart w:id="8" w:name="_Toc100872141"/>
      <w:bookmarkStart w:id="9" w:name="_Toc90287299"/>
      <w:bookmarkStart w:id="10" w:name="_Toc46490430"/>
      <w:bookmarkStart w:id="11" w:name="_Toc37296299"/>
      <w:bookmarkStart w:id="12" w:name="_Toc52752125"/>
      <w:bookmarkStart w:id="13" w:name="_Toc52796587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7"/>
    </w:p>
    <w:p>
      <w:pPr>
        <w:rPr>
          <w:highlight w:val="none"/>
          <w:lang w:eastAsia="ko-KR"/>
        </w:rPr>
      </w:pPr>
      <w:r>
        <w:t>Timing Case Indication MAC CE</w:t>
      </w:r>
      <w:r>
        <w:rPr>
          <w:lang w:eastAsia="ko-KR"/>
        </w:rPr>
        <w:t xml:space="preserve"> is used b</w:t>
      </w:r>
      <w:r>
        <w:rPr>
          <w:highlight w:val="none"/>
          <w:lang w:eastAsia="ko-KR"/>
        </w:rPr>
        <w:t>y an IAB-</w:t>
      </w:r>
      <w:del w:id="30" w:author="ZTE" w:date="2025-03-28T01:06:28Z">
        <w:r>
          <w:rPr>
            <w:rFonts w:hint="default"/>
            <w:highlight w:val="none"/>
            <w:lang w:val="en-US" w:eastAsia="ko-KR"/>
          </w:rPr>
          <w:delText>node</w:delText>
        </w:r>
      </w:del>
      <w:ins w:id="31" w:author="ZTE" w:date="2025-03-28T01:06:28Z">
        <w:r>
          <w:rPr>
            <w:rFonts w:hint="eastAsia" w:eastAsia="SimSun"/>
            <w:highlight w:val="none"/>
            <w:lang w:val="en-US" w:eastAsia="zh-CN"/>
          </w:rPr>
          <w:t>DU</w:t>
        </w:r>
      </w:ins>
      <w:r>
        <w:rPr>
          <w:highlight w:val="none"/>
          <w:lang w:eastAsia="ko-KR"/>
        </w:rPr>
        <w:t xml:space="preserve"> </w:t>
      </w:r>
      <w:ins w:id="32" w:author="ZTE" w:date="2025-03-24T17:20:27Z">
        <w:r>
          <w:rPr>
            <w:rFonts w:hint="eastAsia" w:eastAsia="SimSun"/>
            <w:color w:val="auto"/>
            <w:highlight w:val="none"/>
            <w:lang w:val="en-US" w:eastAsia="zh-CN"/>
          </w:rPr>
          <w:t>o</w:t>
        </w:r>
      </w:ins>
      <w:ins w:id="33" w:author="ZTE" w:date="2025-03-24T17:20:28Z">
        <w:r>
          <w:rPr>
            <w:rFonts w:hint="eastAsia" w:eastAsia="SimSun"/>
            <w:color w:val="auto"/>
            <w:highlight w:val="none"/>
            <w:lang w:val="en-US" w:eastAsia="zh-CN"/>
          </w:rPr>
          <w:t xml:space="preserve">r an </w:t>
        </w:r>
      </w:ins>
      <w:ins w:id="34" w:author="ZTE" w:date="2025-03-24T17:20:29Z">
        <w:r>
          <w:rPr>
            <w:rFonts w:hint="eastAsia" w:eastAsia="SimSun"/>
            <w:color w:val="auto"/>
            <w:highlight w:val="none"/>
            <w:lang w:val="en-US" w:eastAsia="zh-CN"/>
          </w:rPr>
          <w:t>IAB</w:t>
        </w:r>
      </w:ins>
      <w:ins w:id="35" w:author="ZTE" w:date="2025-03-24T17:20:30Z">
        <w:r>
          <w:rPr>
            <w:rFonts w:hint="eastAsia" w:eastAsia="SimSun"/>
            <w:color w:val="auto"/>
            <w:highlight w:val="none"/>
            <w:lang w:val="en-US" w:eastAsia="zh-CN"/>
          </w:rPr>
          <w:t>-do</w:t>
        </w:r>
      </w:ins>
      <w:ins w:id="36" w:author="ZTE" w:date="2025-03-24T17:20:31Z">
        <w:r>
          <w:rPr>
            <w:rFonts w:hint="eastAsia" w:eastAsia="SimSun"/>
            <w:color w:val="auto"/>
            <w:highlight w:val="none"/>
            <w:lang w:val="en-US" w:eastAsia="zh-CN"/>
          </w:rPr>
          <w:t>nor</w:t>
        </w:r>
      </w:ins>
      <w:ins w:id="37" w:author="ZTE" w:date="2025-03-24T20:15:54Z">
        <w:r>
          <w:rPr>
            <w:rFonts w:hint="eastAsia" w:eastAsia="SimSun"/>
            <w:color w:val="auto"/>
            <w:highlight w:val="none"/>
            <w:lang w:val="en-US" w:eastAsia="zh-CN"/>
          </w:rPr>
          <w:t>-</w:t>
        </w:r>
      </w:ins>
      <w:ins w:id="38" w:author="ZTE" w:date="2025-03-24T20:15:55Z">
        <w:r>
          <w:rPr>
            <w:rFonts w:hint="eastAsia" w:eastAsia="SimSun"/>
            <w:color w:val="auto"/>
            <w:highlight w:val="none"/>
            <w:lang w:val="en-US" w:eastAsia="zh-CN"/>
          </w:rPr>
          <w:t>DU</w:t>
        </w:r>
      </w:ins>
      <w:r>
        <w:rPr>
          <w:color w:val="auto"/>
          <w:highlight w:val="none"/>
          <w:lang w:eastAsia="ko-KR"/>
        </w:rPr>
        <w:t xml:space="preserve"> </w:t>
      </w:r>
      <w:r>
        <w:rPr>
          <w:highlight w:val="none"/>
          <w:lang w:eastAsia="ko-KR"/>
        </w:rPr>
        <w:t>to indicate to its child node timing modes which should apply to t</w:t>
      </w:r>
      <w:r>
        <w:rPr>
          <w:highlight w:val="none"/>
        </w:rPr>
        <w:t>ime resources indicated via RRC.</w:t>
      </w:r>
    </w:p>
    <w:p>
      <w:pPr>
        <w:rPr>
          <w:lang w:eastAsia="ko-KR"/>
        </w:rPr>
      </w:pPr>
      <w:r>
        <w:rPr>
          <w:highlight w:val="none"/>
          <w:lang w:eastAsia="ko-KR"/>
        </w:rPr>
        <w:t xml:space="preserve">Upon reception of a </w:t>
      </w:r>
      <w:r>
        <w:rPr>
          <w:highlight w:val="none"/>
        </w:rPr>
        <w:t>Timing Case Indication MAC CE</w:t>
      </w:r>
      <w:r>
        <w:rPr>
          <w:highlight w:val="none"/>
          <w:lang w:eastAsia="ko-KR"/>
        </w:rPr>
        <w:t xml:space="preserve"> </w:t>
      </w:r>
      <w:r>
        <w:rPr>
          <w:lang w:eastAsia="ko-KR"/>
        </w:rPr>
        <w:t>the IAB-node shall:</w:t>
      </w:r>
    </w:p>
    <w:p>
      <w:pPr>
        <w:pStyle w:val="50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>is identified by MAC subheader with eLCID as specified in Table 6.2.1-2b. This MAC CE is used by the IAB-MT</w:t>
      </w:r>
      <w:ins w:id="39" w:author="ZTE" w:date="2025-03-28T15:49:38Z">
        <w:r>
          <w:rPr>
            <w:rFonts w:hint="eastAsia"/>
            <w:lang w:val="en-US" w:eastAsia="zh-CN"/>
          </w:rPr>
          <w:t xml:space="preserve"> </w:t>
        </w:r>
      </w:ins>
      <w:ins w:id="40" w:author="ZTE" w:date="2025-03-28T15:49:39Z">
        <w:r>
          <w:rPr>
            <w:rFonts w:hint="eastAsia"/>
            <w:lang w:val="en-US" w:eastAsia="zh-CN"/>
          </w:rPr>
          <w:t>of th</w:t>
        </w:r>
      </w:ins>
      <w:ins w:id="41" w:author="ZTE" w:date="2025-03-28T15:49:40Z">
        <w:r>
          <w:rPr>
            <w:rFonts w:hint="eastAsia"/>
            <w:lang w:val="en-US" w:eastAsia="zh-CN"/>
          </w:rPr>
          <w:t>e</w:t>
        </w:r>
      </w:ins>
      <w:r>
        <w:rPr>
          <w:lang w:eastAsia="zh-CN"/>
        </w:rPr>
        <w:t xml:space="preserve"> 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42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8"/>
      <w:bookmarkEnd w:id="9"/>
      <w:bookmarkEnd w:id="10"/>
      <w:bookmarkEnd w:id="11"/>
      <w:bookmarkEnd w:id="12"/>
      <w:bookmarkEnd w:id="13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BBD690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6CFF1F9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BFF10E5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7EFF09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7FDEC4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CFF368D"/>
    <w:rsid w:val="4D2D68AF"/>
    <w:rsid w:val="4DE56DAD"/>
    <w:rsid w:val="4EBFFF17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5FF31D4D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6DFC56"/>
    <w:rsid w:val="67DA56C6"/>
    <w:rsid w:val="67FDD217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BBE90CF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1F69B5"/>
    <w:rsid w:val="6E60786D"/>
    <w:rsid w:val="6EF8190E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586005"/>
    <w:rsid w:val="7473559F"/>
    <w:rsid w:val="74946771"/>
    <w:rsid w:val="74DA4938"/>
    <w:rsid w:val="751D45A2"/>
    <w:rsid w:val="75EF51CC"/>
    <w:rsid w:val="760237DD"/>
    <w:rsid w:val="766461BC"/>
    <w:rsid w:val="772F2DF9"/>
    <w:rsid w:val="775978CB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77568D"/>
    <w:rsid w:val="7F7FB9F7"/>
    <w:rsid w:val="7F8242C1"/>
    <w:rsid w:val="7FD0E2C0"/>
    <w:rsid w:val="7FD739A5"/>
    <w:rsid w:val="7FF624CB"/>
    <w:rsid w:val="7FFD921A"/>
    <w:rsid w:val="8BEB18F8"/>
    <w:rsid w:val="99FFBD30"/>
    <w:rsid w:val="9FFE3910"/>
    <w:rsid w:val="AAFF6892"/>
    <w:rsid w:val="AF5FDEF1"/>
    <w:rsid w:val="BD3135CE"/>
    <w:rsid w:val="BDF7B475"/>
    <w:rsid w:val="D1ED8FE6"/>
    <w:rsid w:val="D6E7B835"/>
    <w:rsid w:val="D7B9B8DA"/>
    <w:rsid w:val="DA9ED094"/>
    <w:rsid w:val="DB7FA92B"/>
    <w:rsid w:val="DCFDE377"/>
    <w:rsid w:val="DEDF5B31"/>
    <w:rsid w:val="E76F16C5"/>
    <w:rsid w:val="EEE92946"/>
    <w:rsid w:val="EFDFE7AE"/>
    <w:rsid w:val="F6FF7C51"/>
    <w:rsid w:val="F78FCC99"/>
    <w:rsid w:val="F7DFAFD9"/>
    <w:rsid w:val="FBF39814"/>
    <w:rsid w:val="FD6FAA66"/>
    <w:rsid w:val="FDBDD261"/>
    <w:rsid w:val="FDDE9EFD"/>
    <w:rsid w:val="FFDFE6A3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2022-05-21T14:15:00Z</dcterms:created>
  <dc:creator>MCC Support</dc:creator>
  <cp:lastModifiedBy>ZTE</cp:lastModifiedBy>
  <cp:lastPrinted>2017-05-12T15:55:00Z</cp:lastPrinted>
  <dcterms:modified xsi:type="dcterms:W3CDTF">2025-05-16T20:27:28Z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2E775076B2547A2BF188E567BA5FBEE6</vt:lpwstr>
  </property>
</Properties>
</file>